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17B2CC46"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982D8E">
        <w:rPr>
          <w:rFonts w:cs="Arial"/>
          <w:b/>
          <w:bCs/>
          <w:sz w:val="24"/>
        </w:rPr>
        <w:t>1</w:t>
      </w:r>
      <w:r w:rsidR="005128B2">
        <w:rPr>
          <w:b/>
          <w:i/>
          <w:noProof/>
          <w:sz w:val="22"/>
          <w:szCs w:val="22"/>
        </w:rPr>
        <w:tab/>
      </w:r>
      <w:r w:rsidR="00E27617" w:rsidRPr="00702B3E">
        <w:rPr>
          <w:b/>
          <w:iCs/>
          <w:noProof/>
          <w:sz w:val="24"/>
          <w:szCs w:val="24"/>
        </w:rPr>
        <w:t>S2-250</w:t>
      </w:r>
      <w:r w:rsidR="00AA30FA">
        <w:rPr>
          <w:b/>
          <w:iCs/>
          <w:noProof/>
          <w:sz w:val="24"/>
          <w:szCs w:val="24"/>
        </w:rPr>
        <w:t>8966</w:t>
      </w:r>
    </w:p>
    <w:p w14:paraId="02AA8FD4" w14:textId="1B710844" w:rsidR="00C66810" w:rsidRPr="005128B2" w:rsidRDefault="00982D8E"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bookmarkStart w:id="0" w:name="_GoBack"/>
      <w:bookmarkEnd w:id="0"/>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556F66" w:rsidR="002772A1" w:rsidRDefault="009A404E" w:rsidP="00CC3E9A">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CC3E9A">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0C25CDA" w:rsidR="002772A1" w:rsidRPr="00982D8E" w:rsidRDefault="00AA30FA" w:rsidP="00AA30FA">
            <w:pPr>
              <w:pStyle w:val="CRCoverPage"/>
              <w:spacing w:after="0"/>
              <w:jc w:val="center"/>
              <w:rPr>
                <w:rFonts w:eastAsiaTheme="minorEastAsia"/>
                <w:noProof/>
                <w:lang w:eastAsia="zh-CN"/>
              </w:rPr>
            </w:pPr>
            <w:r>
              <w:rPr>
                <w:b/>
                <w:noProof/>
                <w:sz w:val="28"/>
                <w:lang w:eastAsia="ja-JP"/>
              </w:rPr>
              <w:t>6454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31FF22C" w:rsidR="002772A1" w:rsidRDefault="0039334C" w:rsidP="00CC3E9A">
            <w:pPr>
              <w:pStyle w:val="CRCoverPage"/>
              <w:spacing w:after="0"/>
              <w:jc w:val="center"/>
              <w:rPr>
                <w:noProof/>
                <w:sz w:val="28"/>
              </w:rPr>
            </w:pPr>
            <w:r>
              <w:rPr>
                <w:b/>
                <w:noProof/>
                <w:sz w:val="28"/>
              </w:rPr>
              <w:t>1</w:t>
            </w:r>
            <w:r w:rsidR="00982D8E">
              <w:rPr>
                <w:b/>
                <w:noProof/>
                <w:sz w:val="28"/>
              </w:rPr>
              <w:t>8</w:t>
            </w:r>
            <w:r w:rsidR="009A404E">
              <w:rPr>
                <w:b/>
                <w:noProof/>
                <w:sz w:val="28"/>
              </w:rPr>
              <w:t>.</w:t>
            </w:r>
            <w:r w:rsidR="00CC3E9A">
              <w:rPr>
                <w:b/>
                <w:noProof/>
                <w:sz w:val="28"/>
              </w:rPr>
              <w:t>11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91C13" w:rsidR="00B73677" w:rsidRDefault="00DF03E2" w:rsidP="00DF03E2">
            <w:pPr>
              <w:pStyle w:val="CRCoverPage"/>
              <w:spacing w:after="0"/>
              <w:ind w:left="100"/>
              <w:rPr>
                <w:noProof/>
                <w:lang w:eastAsia="ja-JP"/>
              </w:rPr>
            </w:pPr>
            <w:r>
              <w:t>Partially Allowed NSSAI handling for network s</w:t>
            </w:r>
            <w:r w:rsidR="00AC7D31" w:rsidRPr="00D14832">
              <w:t>lice replac</w:t>
            </w:r>
            <w:r w:rsidR="00AC7D31">
              <w:t>e</w:t>
            </w:r>
            <w:r w:rsidR="00AC7D31"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3B1841" w:rsidR="00DF03E2" w:rsidRDefault="00DF03E2" w:rsidP="00DF03E2">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61E533" w:rsidR="00B73677" w:rsidRDefault="0074269C" w:rsidP="00DF03E2">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36B72A" w:rsidR="00B73677" w:rsidRDefault="00B73677" w:rsidP="00DF03E2">
            <w:pPr>
              <w:pStyle w:val="CRCoverPage"/>
              <w:spacing w:after="0"/>
              <w:ind w:left="100"/>
              <w:rPr>
                <w:noProof/>
              </w:rPr>
            </w:pPr>
            <w:r>
              <w:rPr>
                <w:noProof/>
              </w:rPr>
              <w:t>202</w:t>
            </w:r>
            <w:r w:rsidR="00326F54">
              <w:rPr>
                <w:noProof/>
              </w:rPr>
              <w:t>5</w:t>
            </w:r>
            <w:r>
              <w:rPr>
                <w:noProof/>
              </w:rPr>
              <w:t>-</w:t>
            </w:r>
            <w:r w:rsidR="002F4DFD">
              <w:rPr>
                <w:noProof/>
              </w:rPr>
              <w:t>0</w:t>
            </w:r>
            <w:r w:rsidR="00DF03E2">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42A0037" w:rsidR="00B73677" w:rsidRDefault="00DF03E2"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E855167" w:rsidR="00B73677" w:rsidRDefault="00B73677" w:rsidP="00B73677">
            <w:pPr>
              <w:pStyle w:val="CRCoverPage"/>
              <w:spacing w:after="0"/>
              <w:ind w:left="100"/>
              <w:rPr>
                <w:noProof/>
              </w:rPr>
            </w:pPr>
            <w:r>
              <w:rPr>
                <w:noProof/>
              </w:rPr>
              <w:t>Rel-1</w:t>
            </w:r>
            <w:r w:rsidR="00DF03E2">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657BE08" w:rsidR="00E23AC5" w:rsidRPr="00AC1CB7" w:rsidRDefault="00B5169B" w:rsidP="00C4594F">
            <w:pPr>
              <w:pStyle w:val="CRCoverPage"/>
              <w:spacing w:after="0"/>
            </w:pPr>
            <w:r>
              <w:t>So</w:t>
            </w:r>
            <w:r w:rsidR="00C4594F">
              <w:t xml:space="preserve">me clarifications are needed </w:t>
            </w:r>
            <w:r>
              <w:t>that both the Replaced S-NSSAI and Alternative S-NSSAI can be in Partially Allowed NSSAI.</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6C4BB16" w:rsidR="0094445C" w:rsidRPr="00B5169B" w:rsidRDefault="00B5169B" w:rsidP="0094445C">
            <w:pPr>
              <w:pStyle w:val="CRCoverPage"/>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larify that </w:t>
            </w:r>
            <w:r>
              <w:t>both the Replaced S-NSSAI and Alternative S-NSSAI can be in Partially Allowed NSSAI.</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A181A" w14:textId="77777777" w:rsidR="00CC3E9A" w:rsidRDefault="00CC3E9A" w:rsidP="00B5169B">
            <w:pPr>
              <w:pStyle w:val="CRCoverPage"/>
              <w:spacing w:after="0"/>
            </w:pPr>
            <w:r>
              <w:t>It is unclear whether the S-NSSAI in Partially Allowed NSSAI can be replaced.</w:t>
            </w:r>
          </w:p>
          <w:p w14:paraId="7D332F14" w14:textId="70E29177" w:rsidR="0094445C" w:rsidRPr="00B5169B" w:rsidRDefault="00CC3E9A" w:rsidP="00CC3E9A">
            <w:pPr>
              <w:pStyle w:val="CRCoverPage"/>
              <w:spacing w:after="0"/>
              <w:rPr>
                <w:rFonts w:eastAsiaTheme="minorEastAsia"/>
                <w:lang w:eastAsia="zh-CN"/>
              </w:rPr>
            </w:pPr>
            <w:r>
              <w:t>When the Alternative S-NSSAI is not uniformly supported in the RA, whether the AMF can accept the network slice replacement is unclear.</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23A447" w:rsidR="0094445C" w:rsidRDefault="00DF03E2" w:rsidP="0094445C">
            <w:pPr>
              <w:pStyle w:val="CRCoverPage"/>
              <w:spacing w:after="0"/>
              <w:ind w:left="100"/>
              <w:rPr>
                <w:noProof/>
                <w:lang w:eastAsia="ja-JP"/>
              </w:rPr>
            </w:pPr>
            <w:r>
              <w:rPr>
                <w:noProof/>
                <w:lang w:eastAsia="ja-JP"/>
              </w:rPr>
              <w:t>5.15.19</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4AACFF47" w14:textId="77777777" w:rsidR="00F30183" w:rsidRPr="003964A6" w:rsidRDefault="00F30183" w:rsidP="00F30183">
      <w:pPr>
        <w:pStyle w:val="30"/>
      </w:pPr>
      <w:bookmarkStart w:id="30" w:name="_CR6_1_1_2_2"/>
      <w:bookmarkStart w:id="31" w:name="_Toc209600400"/>
      <w:bookmarkEnd w:id="30"/>
      <w:r w:rsidRPr="003964A6">
        <w:t>5.15.19</w:t>
      </w:r>
      <w:r w:rsidRPr="003964A6">
        <w:tab/>
        <w:t>Support of Network Slice Replacement</w:t>
      </w:r>
      <w:bookmarkEnd w:id="31"/>
    </w:p>
    <w:p w14:paraId="69CA1D09" w14:textId="77777777" w:rsidR="00F30183" w:rsidRPr="003964A6" w:rsidRDefault="00F30183" w:rsidP="00F30183">
      <w:r w:rsidRPr="003964A6">
        <w:t>The Network Slice Replacement feature is used to temporarily replace an S-NSSAI with an Alternative S-NSSAI when an S-NSSAI becomes unavailable or congested in the 5GC. The Network Slice Replacement may be triggered in the following cases:</w:t>
      </w:r>
    </w:p>
    <w:p w14:paraId="09C8BEBC" w14:textId="77777777" w:rsidR="00F30183" w:rsidRPr="003964A6" w:rsidRDefault="00F30183" w:rsidP="00F30183">
      <w:pPr>
        <w:pStyle w:val="B10"/>
      </w:pPr>
      <w:r w:rsidRPr="003964A6">
        <w:t>-</w:t>
      </w:r>
      <w:r w:rsidRPr="003964A6">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549EB50" w14:textId="0390876B" w:rsidR="00F30183" w:rsidRPr="003964A6" w:rsidRDefault="00F30183" w:rsidP="00F30183">
      <w:pPr>
        <w:pStyle w:val="B10"/>
      </w:pPr>
      <w:r w:rsidRPr="003964A6">
        <w:t>-</w:t>
      </w:r>
      <w:r w:rsidRPr="003964A6">
        <w:tab/>
        <w:t xml:space="preserve">If the PCF detects that an S-NSSAI </w:t>
      </w:r>
      <w:ins w:id="32" w:author="ZTE1" w:date="2025-09-29T19:27:00Z">
        <w:r w:rsidR="0034152A">
          <w:t xml:space="preserve">in the Allowed NSSAI or </w:t>
        </w:r>
      </w:ins>
      <w:bookmarkStart w:id="33" w:name="OLE_LINK10"/>
      <w:bookmarkStart w:id="34" w:name="OLE_LINK11"/>
      <w:ins w:id="35" w:author="ZTE1" w:date="2025-09-29T19:35:00Z">
        <w:r w:rsidR="0034152A">
          <w:t>P</w:t>
        </w:r>
      </w:ins>
      <w:ins w:id="36" w:author="ZTE1" w:date="2025-09-29T19:27:00Z">
        <w:r w:rsidR="00163C56">
          <w:t>artial</w:t>
        </w:r>
      </w:ins>
      <w:bookmarkEnd w:id="33"/>
      <w:bookmarkEnd w:id="34"/>
      <w:ins w:id="37" w:author="ZTE1" w:date="2025-09-30T16:14:00Z">
        <w:r w:rsidR="001C2E68">
          <w:t>ly</w:t>
        </w:r>
      </w:ins>
      <w:ins w:id="38" w:author="ZTE1" w:date="2025-09-29T19:27:00Z">
        <w:r w:rsidR="00163C56">
          <w:t xml:space="preserve"> Allowed NSSAI </w:t>
        </w:r>
      </w:ins>
      <w:r w:rsidRPr="003964A6">
        <w:t>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D56508" w14:textId="77777777" w:rsidR="00F30183" w:rsidRPr="003964A6" w:rsidRDefault="00F30183" w:rsidP="00F30183">
      <w:pPr>
        <w:pStyle w:val="B10"/>
      </w:pPr>
      <w:r w:rsidRPr="003964A6">
        <w:t>-</w:t>
      </w:r>
      <w:r w:rsidRPr="003964A6">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891BF3F" w14:textId="1D3EDE6F" w:rsidR="00F30183" w:rsidRPr="00554C5D" w:rsidRDefault="00F30183" w:rsidP="00F30183">
      <w:pPr>
        <w:rPr>
          <w:rFonts w:eastAsiaTheme="minorEastAsia"/>
          <w:lang w:eastAsia="zh-CN"/>
        </w:rPr>
      </w:pPr>
      <w:r w:rsidRPr="003964A6">
        <w:t>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replaced network slice. If the UE moves to a cell where the replaced S-NSSAI is not supported, but still within the NS-</w:t>
      </w:r>
      <w:proofErr w:type="spellStart"/>
      <w:r w:rsidRPr="003964A6">
        <w:t>AoS</w:t>
      </w:r>
      <w:proofErr w:type="spellEnd"/>
      <w:r w:rsidRPr="003964A6">
        <w:t xml:space="preserve"> of the Alternative S-NSSAI, the AMF removes the replaced S-NSSAI from the Allowed NSSAI (if the S-NSSAI was in the Allowed NSSAI) and from the Partially Allowed NSSAI (if the UE moves out of the RA also).</w:t>
      </w:r>
    </w:p>
    <w:p w14:paraId="7A629778" w14:textId="77777777" w:rsidR="00F30183" w:rsidRPr="003964A6" w:rsidRDefault="00F30183" w:rsidP="00F30183">
      <w:r w:rsidRPr="003964A6">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3964A6">
        <w:t>AoI</w:t>
      </w:r>
      <w:proofErr w:type="spellEnd"/>
      <w:r w:rsidRPr="003964A6">
        <w:t>.</w:t>
      </w:r>
    </w:p>
    <w:p w14:paraId="3359D0A7" w14:textId="77777777" w:rsidR="00F30183" w:rsidRPr="003964A6" w:rsidRDefault="00F30183" w:rsidP="00F30183">
      <w:pPr>
        <w:pStyle w:val="NO"/>
      </w:pPr>
      <w:r w:rsidRPr="003964A6">
        <w:t>NOTE 1:</w:t>
      </w:r>
      <w:r w:rsidRPr="003964A6">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7A66C77" w14:textId="77777777" w:rsidR="00F30183" w:rsidRPr="003964A6" w:rsidRDefault="00F30183" w:rsidP="00F30183">
      <w:pPr>
        <w:pStyle w:val="NO"/>
      </w:pPr>
      <w:r w:rsidRPr="003964A6">
        <w:t>NOTE 2:</w:t>
      </w:r>
      <w:r w:rsidRPr="003964A6">
        <w:tab/>
        <w:t xml:space="preserve">The AMF can, by using the UE's presence in the </w:t>
      </w:r>
      <w:proofErr w:type="spellStart"/>
      <w:r w:rsidRPr="003964A6">
        <w:t>AoI</w:t>
      </w:r>
      <w:proofErr w:type="spellEnd"/>
      <w:r w:rsidRPr="003964A6">
        <w:t xml:space="preserve"> for the replaced S-NSSAI, prevent the UE from obtaining service in the Alternative network slice in cells outside the NS-</w:t>
      </w:r>
      <w:proofErr w:type="spellStart"/>
      <w:r w:rsidRPr="003964A6">
        <w:t>AoS</w:t>
      </w:r>
      <w:proofErr w:type="spellEnd"/>
      <w:r w:rsidRPr="003964A6">
        <w:t xml:space="preserve"> of the replaced network slice but within the NS-</w:t>
      </w:r>
      <w:proofErr w:type="spellStart"/>
      <w:r w:rsidRPr="003964A6">
        <w:t>AoS</w:t>
      </w:r>
      <w:proofErr w:type="spellEnd"/>
      <w:r w:rsidRPr="003964A6">
        <w:t xml:space="preserve"> of the Alternative network slice if the Alternative network slice NS-</w:t>
      </w:r>
      <w:proofErr w:type="spellStart"/>
      <w:r w:rsidRPr="003964A6">
        <w:t>AoS</w:t>
      </w:r>
      <w:proofErr w:type="spellEnd"/>
      <w:r w:rsidRPr="003964A6">
        <w:t xml:space="preserve"> exceeds the NS-</w:t>
      </w:r>
      <w:proofErr w:type="spellStart"/>
      <w:r w:rsidRPr="003964A6">
        <w:t>AoS</w:t>
      </w:r>
      <w:proofErr w:type="spellEnd"/>
      <w:r w:rsidRPr="003964A6">
        <w:t xml:space="preserve"> of the replaced network slice.</w:t>
      </w:r>
    </w:p>
    <w:p w14:paraId="669BC3E1" w14:textId="77777777" w:rsidR="00F30183" w:rsidRPr="003964A6" w:rsidRDefault="00F30183" w:rsidP="00F30183">
      <w:r w:rsidRPr="003964A6">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0B686DA" w14:textId="77777777" w:rsidR="00F30183" w:rsidRPr="003964A6" w:rsidRDefault="00F30183" w:rsidP="00F30183">
      <w:r w:rsidRPr="003964A6">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75601330" w14:textId="77777777" w:rsidR="00F30183" w:rsidRPr="003964A6" w:rsidRDefault="00F30183" w:rsidP="00F30183">
      <w:pPr>
        <w:pStyle w:val="NO"/>
      </w:pPr>
      <w:r w:rsidRPr="003964A6">
        <w:t>NOTE 3:</w:t>
      </w:r>
      <w:r w:rsidRPr="003964A6">
        <w:tab/>
        <w:t>It is recommended that, the operator configures to use only one option, i.e. OAM, PCF or NSSF, for determining an Alternative S-NSSAI and triggering the Network Slice Replacement for S-NSSAI.</w:t>
      </w:r>
    </w:p>
    <w:p w14:paraId="01CD08E9" w14:textId="210E7E28" w:rsidR="00F30183" w:rsidRPr="003964A6" w:rsidRDefault="00F30183" w:rsidP="00F30183">
      <w:r w:rsidRPr="003964A6">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w:t>
      </w:r>
      <w:ins w:id="39" w:author="ZTE1" w:date="2025-09-29T19:35:00Z">
        <w:r w:rsidR="0034152A">
          <w:t xml:space="preserve">or partially supported </w:t>
        </w:r>
      </w:ins>
      <w:r w:rsidRPr="003964A6">
        <w:t xml:space="preserve">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w:t>
      </w:r>
      <w:ins w:id="40" w:author="ZTE1" w:date="2025-09-30T11:07:00Z">
        <w:r w:rsidR="00955C62">
          <w:t xml:space="preserve">When the </w:t>
        </w:r>
      </w:ins>
      <w:ins w:id="41" w:author="ZTE1" w:date="2025-09-30T11:09:00Z">
        <w:r w:rsidR="00955C62">
          <w:t xml:space="preserve">Replaced </w:t>
        </w:r>
      </w:ins>
      <w:ins w:id="42" w:author="ZTE1" w:date="2025-09-30T11:07:00Z">
        <w:r w:rsidR="00955C62">
          <w:t xml:space="preserve">S-NSSAI is </w:t>
        </w:r>
      </w:ins>
      <w:ins w:id="43" w:author="ZTE1" w:date="2025-09-30T11:08:00Z">
        <w:r w:rsidR="00955C62">
          <w:t>in Partially Allowed NSSAI</w:t>
        </w:r>
      </w:ins>
      <w:ins w:id="44" w:author="ZTE1" w:date="2025-09-30T11:09:00Z">
        <w:r w:rsidR="00955C62">
          <w:t xml:space="preserve">, </w:t>
        </w:r>
      </w:ins>
      <w:ins w:id="45" w:author="ZTE1" w:date="2025-09-30T11:07:00Z">
        <w:r w:rsidR="00955C62">
          <w:t xml:space="preserve">the list of TAs where the Alternative S-NSSAI is supported covers at least the list of TAs where the </w:t>
        </w:r>
        <w:r w:rsidR="00955C62">
          <w:lastRenderedPageBreak/>
          <w:t>Replaced S-NSSAI is supported</w:t>
        </w:r>
        <w:r w:rsidR="00955C62">
          <w:rPr>
            <w:rFonts w:eastAsiaTheme="minorEastAsia" w:hint="eastAsia"/>
            <w:lang w:eastAsia="zh-CN"/>
          </w:rPr>
          <w:t>.</w:t>
        </w:r>
        <w:r w:rsidR="00955C62" w:rsidRPr="003964A6">
          <w:t xml:space="preserve"> </w:t>
        </w:r>
      </w:ins>
      <w:r w:rsidRPr="003964A6">
        <w:t>The event trigger in AMF for interacting with PCF is described in clause 6.1.2.5 of TS 23.503 [45].</w:t>
      </w:r>
    </w:p>
    <w:p w14:paraId="31DB8406" w14:textId="77777777" w:rsidR="00F30183" w:rsidRPr="003964A6" w:rsidRDefault="00F30183" w:rsidP="00F30183">
      <w:r w:rsidRPr="003964A6">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D64A88E" w14:textId="70979E83" w:rsidR="00F30183" w:rsidRPr="003964A6" w:rsidRDefault="00F30183" w:rsidP="00F30183">
      <w:r w:rsidRPr="003964A6">
        <w:t xml:space="preserve">The UE indicates the support of Network Slice Replacement feature during the UE Registration procedure. For supporting UE in CM-CONNECTED state and if there is a PDU Sessions in the UE context associated with the S-NSSAI that </w:t>
      </w:r>
      <w:ins w:id="46" w:author="ZTE1" w:date="2025-09-30T09:51:00Z">
        <w:r w:rsidR="00D472D9">
          <w:t xml:space="preserve">is within Allowed NSSAI or Partially Allowed NSSAI and </w:t>
        </w:r>
      </w:ins>
      <w:r w:rsidRPr="003964A6">
        <w:t xml:space="preserve">needs to be replaced over an </w:t>
      </w:r>
      <w:bookmarkStart w:id="47" w:name="OLE_LINK8"/>
      <w:bookmarkStart w:id="48" w:name="OLE_LINK9"/>
      <w:r w:rsidRPr="003964A6">
        <w:t>Access Type</w:t>
      </w:r>
      <w:bookmarkEnd w:id="47"/>
      <w:bookmarkEnd w:id="48"/>
      <w:r w:rsidRPr="003964A6">
        <w:t xml:space="preserve">, the AMF additionally provides the Alternative S-NSSAI for this S-NSSAI in the </w:t>
      </w:r>
      <w:bookmarkStart w:id="49" w:name="OLE_LINK6"/>
      <w:bookmarkStart w:id="50" w:name="OLE_LINK7"/>
      <w:r w:rsidRPr="003964A6">
        <w:t>Allowed NSSAI</w:t>
      </w:r>
      <w:bookmarkEnd w:id="49"/>
      <w:bookmarkEnd w:id="50"/>
      <w:ins w:id="51" w:author="ZTE1" w:date="2025-09-29T19:34:00Z">
        <w:r w:rsidR="0034152A">
          <w:t xml:space="preserve"> or Partial</w:t>
        </w:r>
      </w:ins>
      <w:ins w:id="52" w:author="ZTE1" w:date="2025-09-30T16:17:00Z">
        <w:r w:rsidR="001C2E68">
          <w:t>ly</w:t>
        </w:r>
      </w:ins>
      <w:ins w:id="53" w:author="ZTE1" w:date="2025-09-29T19:34:00Z">
        <w:r w:rsidR="0034152A">
          <w:t xml:space="preserve"> Allowed NSSAI</w:t>
        </w:r>
      </w:ins>
      <w:r w:rsidRPr="003964A6">
        <w:t xml:space="preserve"> over the same Access Type and in the Configured NSSAI, if not included yet and the mapping between S-NSSAI(s) to Alternative S-NSSAI(s) to the UE in UE Configuration Update message as follows:</w:t>
      </w:r>
    </w:p>
    <w:p w14:paraId="29A34048" w14:textId="77777777" w:rsidR="00F30183" w:rsidRPr="003964A6" w:rsidRDefault="00F30183" w:rsidP="00F30183">
      <w:pPr>
        <w:pStyle w:val="B10"/>
      </w:pPr>
      <w:r w:rsidRPr="003964A6">
        <w:t>-</w:t>
      </w:r>
      <w:r w:rsidRPr="003964A6">
        <w:tab/>
      </w:r>
      <w:proofErr w:type="gramStart"/>
      <w:r w:rsidRPr="003964A6">
        <w:t>for</w:t>
      </w:r>
      <w:proofErr w:type="gramEnd"/>
      <w:r w:rsidRPr="003964A6">
        <w:t xml:space="preserve"> non-roaming UEs, the AMF provides the mapping of the S-NSSAI to the Alternative S-NSSAI to the UE.</w:t>
      </w:r>
    </w:p>
    <w:p w14:paraId="76E5C4D2" w14:textId="77777777" w:rsidR="00F30183" w:rsidRPr="003964A6" w:rsidRDefault="00F30183" w:rsidP="00F30183">
      <w:pPr>
        <w:pStyle w:val="NO"/>
      </w:pPr>
      <w:r w:rsidRPr="003964A6">
        <w:t>NOTE 4:</w:t>
      </w:r>
      <w:r w:rsidRPr="003964A6">
        <w:tab/>
        <w:t>In the non-roaming case, the Alternative S-NSSAI does not have to be a Subscribed S-NSSAIs, as the replaced S-NSSAI is always a subscribed S-NSSAI.</w:t>
      </w:r>
    </w:p>
    <w:p w14:paraId="67BCB51B" w14:textId="77777777" w:rsidR="00F30183" w:rsidRPr="003964A6" w:rsidRDefault="00F30183" w:rsidP="00F30183">
      <w:pPr>
        <w:pStyle w:val="B10"/>
      </w:pPr>
      <w:r w:rsidRPr="003964A6">
        <w:t>-</w:t>
      </w:r>
      <w:r w:rsidRPr="003964A6">
        <w:tab/>
        <w:t>for roaming UEs when the VPLMN S-NSSAI has to be replaced by a VPLMN Alternative S-NSSAI, the AMF provides the mapping of the VPLMN S-NSSAI to the Alternative VPLMN S-NSSAI to the UE.</w:t>
      </w:r>
    </w:p>
    <w:p w14:paraId="4D7CC0B9" w14:textId="77777777" w:rsidR="00F30183" w:rsidRPr="003964A6" w:rsidRDefault="00F30183" w:rsidP="00F30183">
      <w:pPr>
        <w:pStyle w:val="B10"/>
      </w:pPr>
      <w:r w:rsidRPr="003964A6">
        <w:t>-</w:t>
      </w:r>
      <w:r w:rsidRPr="003964A6">
        <w:tab/>
        <w:t>for roaming UEs when the HPLMN S-NSSAI has to be replaced by an Alternative HPLMN S-NSSAI, the AMF provides the mapping of the HPLMN S-NSSAI to the Alternative HPLMN S-NSSAI to the UE.</w:t>
      </w:r>
    </w:p>
    <w:p w14:paraId="45FA52F9" w14:textId="77777777" w:rsidR="00F30183" w:rsidRPr="003964A6" w:rsidRDefault="00F30183" w:rsidP="00F30183">
      <w:pPr>
        <w:pStyle w:val="NO"/>
      </w:pPr>
      <w:r w:rsidRPr="003964A6">
        <w:t>NOTE 5:</w:t>
      </w:r>
      <w:r w:rsidRPr="003964A6">
        <w:tab/>
        <w:t>In the roaming cases, the Alternative HPLMN S-NSSAI does not have to be one of the Subscribed S-NSSAIs as the replaced HPLMN S-NSSAI is always part of the Subscribed S-NSSAIs.</w:t>
      </w:r>
    </w:p>
    <w:p w14:paraId="2F4DE529" w14:textId="77777777" w:rsidR="00F30183" w:rsidRPr="003964A6" w:rsidRDefault="00F30183" w:rsidP="00F30183">
      <w:r w:rsidRPr="003964A6">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A5D3367" w14:textId="28AB97CC" w:rsidR="00F30183" w:rsidRPr="003964A6" w:rsidRDefault="00F30183" w:rsidP="00F30183">
      <w:r w:rsidRPr="003964A6">
        <w:t xml:space="preserve">Since Network Slice Replacement applies independent of Access Type, when the replacement occurs, the same Alternative S-NSSAI mapping to the replaced S-NSSAI is provided over the Access Types where the </w:t>
      </w:r>
      <w:del w:id="54" w:author="ZTE1" w:date="2025-09-30T16:17:00Z">
        <w:r w:rsidRPr="003964A6" w:rsidDel="001C2E68">
          <w:delText xml:space="preserve">replaced </w:delText>
        </w:r>
      </w:del>
      <w:ins w:id="55" w:author="ZTE1" w:date="2025-09-30T16:17:00Z">
        <w:r w:rsidR="001C2E68">
          <w:t>R</w:t>
        </w:r>
        <w:r w:rsidR="001C2E68" w:rsidRPr="003964A6">
          <w:t xml:space="preserve">eplaced </w:t>
        </w:r>
      </w:ins>
      <w:r w:rsidRPr="003964A6">
        <w:t>S-NSSAI is in the Allowed NSSAI</w:t>
      </w:r>
      <w:ins w:id="56" w:author="ZTE1" w:date="2025-09-29T19:34:00Z">
        <w:r w:rsidR="0034152A">
          <w:t xml:space="preserve"> or Partially Allowed NSSAI</w:t>
        </w:r>
      </w:ins>
      <w:r w:rsidRPr="003964A6">
        <w:t>.</w:t>
      </w:r>
    </w:p>
    <w:p w14:paraId="4489EAA2" w14:textId="77777777" w:rsidR="00F30183" w:rsidRPr="003964A6" w:rsidRDefault="00F30183" w:rsidP="00F30183">
      <w:r w:rsidRPr="003964A6">
        <w:t xml:space="preserve">If the replaced S-NSSAI cannot be kept in the Allowed NSSAI or </w:t>
      </w:r>
      <w:bookmarkStart w:id="57" w:name="OLE_LINK4"/>
      <w:bookmarkStart w:id="58" w:name="OLE_LINK5"/>
      <w:r w:rsidRPr="003964A6">
        <w:t xml:space="preserve">Partially </w:t>
      </w:r>
      <w:bookmarkEnd w:id="57"/>
      <w:bookmarkEnd w:id="58"/>
      <w:r w:rsidRPr="003964A6">
        <w:t>Allowed NSSAI, the AMF additionally removes the Alternative S-NSSAI from the Allowed NSSAI or Partially Allowed NSSAI if the Alternative S-NSSAI is only used for Network Slice Replacement.</w:t>
      </w:r>
    </w:p>
    <w:p w14:paraId="79FB181F" w14:textId="77777777" w:rsidR="00F30183" w:rsidRPr="003964A6" w:rsidRDefault="00F30183" w:rsidP="00F30183">
      <w:r w:rsidRPr="003964A6">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0D96435" w14:textId="77777777" w:rsidR="00F30183" w:rsidRPr="003964A6" w:rsidRDefault="00F30183" w:rsidP="00F30183">
      <w:pPr>
        <w:pStyle w:val="NO"/>
      </w:pPr>
      <w:r w:rsidRPr="003964A6">
        <w:t>NOTE 6:</w:t>
      </w:r>
      <w:r w:rsidRPr="003964A6">
        <w:tab/>
      </w:r>
      <w:r>
        <w:t>As described in clause 5.15.5.2.1, an AMF can determine to update Configured NSSAI of the UE when the AMF detects that Requested NSSAI includes an S-NSSAI, which is not in the Subscribed S-NSSAIs and the S-NSSAI is not used for slice replacement (e.g. when the source AMF does not update the Configured NSSAI promptly).</w:t>
      </w:r>
    </w:p>
    <w:p w14:paraId="1EE62457" w14:textId="77777777" w:rsidR="00F30183" w:rsidRPr="003964A6" w:rsidRDefault="00F30183" w:rsidP="00F30183">
      <w:r w:rsidRPr="003964A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E0CE456" w14:textId="77777777" w:rsidR="00F30183" w:rsidRPr="003964A6" w:rsidRDefault="00F30183" w:rsidP="00F30183">
      <w:pPr>
        <w:pStyle w:val="NO"/>
      </w:pPr>
      <w:r w:rsidRPr="003964A6">
        <w:t>NOTE </w:t>
      </w:r>
      <w:r>
        <w:t>7</w:t>
      </w:r>
      <w:r w:rsidRPr="003964A6">
        <w:t>:</w:t>
      </w:r>
      <w:r w:rsidRPr="003964A6">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FA0A310" w14:textId="77777777" w:rsidR="00F30183" w:rsidRPr="003964A6" w:rsidRDefault="00F30183" w:rsidP="00F30183">
      <w:r w:rsidRPr="003964A6">
        <w:t xml:space="preserve">When the S-NSSAI is replaced by the Alternative S-NSSAI, the UE associates both of the replaced S-NSSAI and the Alternative S-NSSAI with the PDU session. The UE procedure for associating applications to PDU session based on </w:t>
      </w:r>
      <w:r w:rsidRPr="003964A6">
        <w:lastRenderedPageBreak/>
        <w:t>URSP described in clause 6.6.2.3 of TS 23.503 [45] and establishing a PDU session described in clause 5.15.5.3 is based on the replaced S-NSSAI (not based on Alternative S-NSSAI).</w:t>
      </w:r>
    </w:p>
    <w:p w14:paraId="609C8556" w14:textId="77777777" w:rsidR="00F30183" w:rsidRPr="003964A6" w:rsidRDefault="00F30183" w:rsidP="00F30183">
      <w:r w:rsidRPr="003964A6">
        <w:t>During a new PDU Session establishment procedure for a S-NSSAI,</w:t>
      </w:r>
    </w:p>
    <w:p w14:paraId="6FB41CFD" w14:textId="77847C7C" w:rsidR="00F30183" w:rsidRPr="003964A6" w:rsidRDefault="00F30183" w:rsidP="00F30183">
      <w:pPr>
        <w:pStyle w:val="B10"/>
      </w:pPr>
      <w:r w:rsidRPr="003964A6">
        <w:t>-</w:t>
      </w:r>
      <w:r w:rsidRPr="003964A6">
        <w:tab/>
        <w:t>if the UE has received together with the Allowed NSSAI</w:t>
      </w:r>
      <w:ins w:id="59" w:author="ZTE1" w:date="2025-09-29T19:32:00Z">
        <w:r w:rsidR="0034152A">
          <w:t xml:space="preserve"> or </w:t>
        </w:r>
      </w:ins>
      <w:ins w:id="60" w:author="ZTE1" w:date="2025-09-30T16:17:00Z">
        <w:r w:rsidR="001C2E68">
          <w:t>P</w:t>
        </w:r>
      </w:ins>
      <w:ins w:id="61" w:author="ZTE1" w:date="2025-09-29T19:32:00Z">
        <w:r w:rsidR="0034152A">
          <w:t xml:space="preserve">artially Allowed NSSAI </w:t>
        </w:r>
      </w:ins>
      <w:r w:rsidRPr="003964A6">
        <w:t xml:space="preserve">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3964A6">
        <w:t>Nsmf_PDUSession_CreateSMContext</w:t>
      </w:r>
      <w:proofErr w:type="spellEnd"/>
      <w:r w:rsidRPr="003964A6">
        <w:t xml:space="preserve"> service operation.</w:t>
      </w:r>
    </w:p>
    <w:p w14:paraId="6BC91390" w14:textId="50B7A090" w:rsidR="00F30183" w:rsidRPr="003964A6" w:rsidRDefault="00F30183" w:rsidP="00F30183">
      <w:pPr>
        <w:pStyle w:val="B10"/>
      </w:pPr>
      <w:r w:rsidRPr="003964A6">
        <w:t>-</w:t>
      </w:r>
      <w:r w:rsidRPr="003964A6">
        <w:tab/>
        <w:t>if the UE has not yet received with the Allowed NSSAI</w:t>
      </w:r>
      <w:ins w:id="62" w:author="ZTE1" w:date="2025-09-29T19:32:00Z">
        <w:r w:rsidR="0034152A">
          <w:t xml:space="preserve"> </w:t>
        </w:r>
      </w:ins>
      <w:ins w:id="63" w:author="ZTE1" w:date="2025-09-30T09:49:00Z">
        <w:r w:rsidR="00D472D9">
          <w:t xml:space="preserve">or </w:t>
        </w:r>
      </w:ins>
      <w:ins w:id="64" w:author="ZTE1" w:date="2025-09-30T16:17:00Z">
        <w:r w:rsidR="001C2E68">
          <w:t>P</w:t>
        </w:r>
      </w:ins>
      <w:ins w:id="65" w:author="ZTE1" w:date="2025-09-29T19:32:00Z">
        <w:r w:rsidR="0034152A">
          <w:t>artially Allowed NSSAI</w:t>
        </w:r>
      </w:ins>
      <w:r w:rsidRPr="003964A6">
        <w:t xml:space="preserve">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3964A6">
        <w:t>Nsmf_PDUSession_CreateSMContext</w:t>
      </w:r>
      <w:proofErr w:type="spellEnd"/>
      <w:r w:rsidRPr="003964A6">
        <w:t xml:space="preserve"> service operation.</w:t>
      </w:r>
    </w:p>
    <w:p w14:paraId="1C006CAE" w14:textId="77777777" w:rsidR="00F30183" w:rsidRPr="003964A6" w:rsidRDefault="00F30183" w:rsidP="00F30183">
      <w:r w:rsidRPr="003964A6">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756224E" w14:textId="77777777" w:rsidR="00F30183" w:rsidRPr="003964A6" w:rsidRDefault="00F30183" w:rsidP="00F30183">
      <w:pPr>
        <w:pStyle w:val="NO"/>
      </w:pPr>
      <w:r w:rsidRPr="003964A6">
        <w:t>NOTE</w:t>
      </w:r>
      <w:r>
        <w:t> 8</w:t>
      </w:r>
      <w:r w:rsidRPr="003964A6">
        <w:t>:</w:t>
      </w:r>
      <w:r w:rsidRPr="003964A6">
        <w:tab/>
        <w:t>It is assumed that the operator configures their network so that the Alternative S-NSSAI is selected to ensure that the selected SMF by using the Alternative S-NSSAI supports necessary capabilities according to the replaced S-NSSAI subscription data.</w:t>
      </w:r>
    </w:p>
    <w:p w14:paraId="1E6EF509" w14:textId="77777777" w:rsidR="00F30183" w:rsidRPr="003964A6" w:rsidRDefault="00F30183" w:rsidP="00F30183">
      <w:r w:rsidRPr="003964A6">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3964A6">
        <w:t>Nsmf_PDUSession_UpdateSMContext</w:t>
      </w:r>
      <w:proofErr w:type="spellEnd"/>
      <w:r w:rsidRPr="003964A6">
        <w:t xml:space="preserve"> service operation, that the PDU Session is to be transferred to Alternative S-NSSAI and includes the Alternative S-NSSAI as follows (see details in clause 4.3.3 of TS 23.502 [3]):</w:t>
      </w:r>
    </w:p>
    <w:p w14:paraId="21BB26EC" w14:textId="77777777" w:rsidR="00F30183" w:rsidRPr="003964A6" w:rsidRDefault="00F30183" w:rsidP="00F30183">
      <w:pPr>
        <w:pStyle w:val="B10"/>
      </w:pPr>
      <w:r w:rsidRPr="003964A6">
        <w:t>-</w:t>
      </w:r>
      <w:r w:rsidRPr="003964A6">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Alternative S-NSSAI.</w:t>
      </w:r>
    </w:p>
    <w:p w14:paraId="23D0FE9B" w14:textId="77777777" w:rsidR="00F30183" w:rsidRPr="003964A6" w:rsidRDefault="00F30183" w:rsidP="00F30183">
      <w:pPr>
        <w:pStyle w:val="B10"/>
      </w:pPr>
      <w:r w:rsidRPr="003964A6">
        <w:t>-</w:t>
      </w:r>
      <w:r w:rsidRPr="003964A6">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3C4561B" w14:textId="77777777" w:rsidR="00F30183" w:rsidRPr="003964A6" w:rsidRDefault="00F30183" w:rsidP="00F30183">
      <w:r w:rsidRPr="003964A6">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27FC76" w14:textId="67FDF441" w:rsidR="00F30183" w:rsidRPr="003964A6" w:rsidRDefault="00F30183" w:rsidP="00F30183">
      <w:r w:rsidRPr="003964A6">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w:t>
      </w:r>
      <w:ins w:id="66" w:author="ZTE1" w:date="2025-09-29T19:33:00Z">
        <w:r w:rsidR="0034152A">
          <w:t xml:space="preserve">or </w:t>
        </w:r>
      </w:ins>
      <w:ins w:id="67" w:author="ZTE1" w:date="2025-09-30T16:18:00Z">
        <w:r w:rsidR="001C2E68">
          <w:t>P</w:t>
        </w:r>
      </w:ins>
      <w:ins w:id="68" w:author="ZTE1" w:date="2025-09-29T19:33:00Z">
        <w:r w:rsidR="0034152A">
          <w:t xml:space="preserve">artially Allowed NSSAI </w:t>
        </w:r>
      </w:ins>
      <w:r w:rsidRPr="003964A6">
        <w:t>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F0D0C9E" w14:textId="77777777" w:rsidR="00F30183" w:rsidRPr="003964A6" w:rsidRDefault="00F30183" w:rsidP="00F30183">
      <w:r w:rsidRPr="003964A6">
        <w:lastRenderedPageBreak/>
        <w:t xml:space="preserve">If there is an existing PDU Session associated with the Alternative S-NSSAI for the S-NSSAI being available again or not congested anymore, the AMF updates the SMF(s) of the PDU Session(s), by </w:t>
      </w:r>
      <w:proofErr w:type="spellStart"/>
      <w:r w:rsidRPr="003964A6">
        <w:t>Nsmf_PDUSession_UpdateSMContext</w:t>
      </w:r>
      <w:proofErr w:type="spellEnd"/>
      <w:r w:rsidRPr="003964A6">
        <w:t xml:space="preserve"> service operation, causing the PDU Session to be transferred to the replaced S-NSSAI. The event trigger in SMF for interacting with PCF is described in clause 6.1.3.5 of TS 23.503 [45].</w:t>
      </w:r>
    </w:p>
    <w:p w14:paraId="52A9C364" w14:textId="77777777" w:rsidR="00F30183" w:rsidRPr="003964A6" w:rsidRDefault="00F30183" w:rsidP="00F30183">
      <w:pPr>
        <w:pStyle w:val="B10"/>
      </w:pPr>
      <w:r w:rsidRPr="003964A6">
        <w:t>-</w:t>
      </w:r>
      <w:r w:rsidRPr="003964A6">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replaced S-NSSAI.</w:t>
      </w:r>
    </w:p>
    <w:p w14:paraId="55B9C3CB" w14:textId="77777777" w:rsidR="00F30183" w:rsidRPr="003964A6" w:rsidRDefault="00F30183" w:rsidP="00F30183">
      <w:pPr>
        <w:pStyle w:val="B10"/>
      </w:pPr>
      <w:r w:rsidRPr="003964A6">
        <w:t>-</w:t>
      </w:r>
      <w:r w:rsidRPr="003964A6">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5299353C" w14:textId="77777777" w:rsidR="00F30183" w:rsidRPr="003964A6" w:rsidRDefault="00F30183" w:rsidP="00F30183">
      <w:r w:rsidRPr="003964A6">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A9C2D9D" w14:textId="77777777" w:rsidR="00F30183" w:rsidRPr="003964A6" w:rsidRDefault="00F30183" w:rsidP="00F30183">
      <w:r w:rsidRPr="003964A6">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48ED2AD" w14:textId="77777777" w:rsidR="00F30183" w:rsidRPr="003964A6" w:rsidRDefault="00F30183" w:rsidP="00F30183">
      <w:r w:rsidRPr="003964A6">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66350D3D" w14:textId="0D2F4696" w:rsidR="00F30183" w:rsidRPr="003964A6" w:rsidRDefault="00F30183" w:rsidP="00F30183">
      <w:r w:rsidRPr="003964A6">
        <w:t xml:space="preserve">The UE and the AMF locally removes the mapping of the replaced S-NSSAI and the Alternative S-NSSAI in an access type when the replaced S-NSSAI or alternative S-NSSAI is removed from the </w:t>
      </w:r>
      <w:del w:id="69" w:author="ZTE1" w:date="2025-09-29T19:33:00Z">
        <w:r w:rsidRPr="003964A6" w:rsidDel="0034152A">
          <w:delText xml:space="preserve">allowed </w:delText>
        </w:r>
      </w:del>
      <w:ins w:id="70" w:author="ZTE1" w:date="2025-09-29T19:33:00Z">
        <w:r w:rsidR="0034152A">
          <w:t>Allowed</w:t>
        </w:r>
        <w:r w:rsidR="0034152A" w:rsidRPr="003964A6">
          <w:t xml:space="preserve"> </w:t>
        </w:r>
      </w:ins>
      <w:r w:rsidRPr="003964A6">
        <w:t xml:space="preserve">NSSAI </w:t>
      </w:r>
      <w:ins w:id="71" w:author="ZTE1" w:date="2025-09-29T19:33:00Z">
        <w:r w:rsidR="0034152A">
          <w:t xml:space="preserve">or </w:t>
        </w:r>
      </w:ins>
      <w:ins w:id="72" w:author="ZTE1" w:date="2025-09-30T16:18:00Z">
        <w:r w:rsidR="001C2E68">
          <w:t>P</w:t>
        </w:r>
      </w:ins>
      <w:ins w:id="73" w:author="ZTE1" w:date="2025-09-29T19:33:00Z">
        <w:r w:rsidR="0034152A">
          <w:t xml:space="preserve">artially Allowed NSSAI </w:t>
        </w:r>
      </w:ins>
      <w:r w:rsidRPr="003964A6">
        <w:t>due to slice deregistration inactivity timer expiry over corresponding access type as described in clause 5.15.15.</w:t>
      </w:r>
    </w:p>
    <w:p w14:paraId="540BD3C2" w14:textId="6D03ED21" w:rsidR="00242931" w:rsidRPr="0034152A" w:rsidRDefault="00242931" w:rsidP="00242931"/>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1945F" w14:textId="77777777" w:rsidR="00DF0E7F" w:rsidRDefault="00DF0E7F">
      <w:r>
        <w:separator/>
      </w:r>
    </w:p>
  </w:endnote>
  <w:endnote w:type="continuationSeparator" w:id="0">
    <w:p w14:paraId="49C97531" w14:textId="77777777" w:rsidR="00DF0E7F" w:rsidRDefault="00DF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12061" w14:textId="77777777" w:rsidR="00DF0E7F" w:rsidRDefault="00DF0E7F">
      <w:r>
        <w:separator/>
      </w:r>
    </w:p>
  </w:footnote>
  <w:footnote w:type="continuationSeparator" w:id="0">
    <w:p w14:paraId="20F46357" w14:textId="77777777" w:rsidR="00DF0E7F" w:rsidRDefault="00DF0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3C56"/>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2E68"/>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152A"/>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4C5D"/>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67C"/>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5C62"/>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2D8E"/>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30FA"/>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169B"/>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94F"/>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77879"/>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3E9A"/>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472D9"/>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3E2"/>
    <w:rsid w:val="00DF05D2"/>
    <w:rsid w:val="00DF0D31"/>
    <w:rsid w:val="00DF0E7F"/>
    <w:rsid w:val="00DF0ED4"/>
    <w:rsid w:val="00DF1105"/>
    <w:rsid w:val="00DF185F"/>
    <w:rsid w:val="00DF1E0B"/>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0183"/>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218"/>
    <w:rsid w:val="00FA1668"/>
    <w:rsid w:val="00FA2067"/>
    <w:rsid w:val="00FA2823"/>
    <w:rsid w:val="00FA2895"/>
    <w:rsid w:val="00FA32F0"/>
    <w:rsid w:val="00FA4213"/>
    <w:rsid w:val="00FA435B"/>
    <w:rsid w:val="00FA4475"/>
    <w:rsid w:val="00FA538E"/>
    <w:rsid w:val="00FA555F"/>
    <w:rsid w:val="00FA5714"/>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596F"/>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B1763-3767-4896-B60F-CDFF9579A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5</Pages>
  <Words>2867</Words>
  <Characters>16348</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22</cp:revision>
  <cp:lastPrinted>1900-01-01T06:00:00Z</cp:lastPrinted>
  <dcterms:created xsi:type="dcterms:W3CDTF">2025-08-13T16:29:00Z</dcterms:created>
  <dcterms:modified xsi:type="dcterms:W3CDTF">2025-10-03T04:25:00Z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